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1C7FD8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753858">
        <w:rPr>
          <w:rFonts w:cs="Arial" w:hint="eastAsia"/>
          <w:b/>
          <w:noProof/>
          <w:sz w:val="24"/>
          <w:lang w:eastAsia="zh-CN"/>
        </w:rPr>
        <w:t>05199</w:t>
      </w:r>
    </w:p>
    <w:p w:rsidR="001F6635" w:rsidRDefault="001C7FD8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C7FD8">
        <w:rPr>
          <w:rFonts w:eastAsia="Arial Unicode MS" w:cs="Arial"/>
          <w:b/>
          <w:bCs/>
          <w:sz w:val="24"/>
        </w:rPr>
        <w:t>Aug 19 – Sep 01,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rFonts w:hint="eastAsia"/>
          <w:b/>
          <w:noProof/>
          <w:color w:val="3333FF"/>
          <w:sz w:val="24"/>
          <w:lang w:eastAsia="zh-CN"/>
        </w:rPr>
        <w:t>20x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7FD8">
        <w:rPr>
          <w:rFonts w:ascii="Arial" w:hAnsi="Arial" w:cs="Arial" w:hint="eastAsia"/>
          <w:b/>
          <w:lang w:eastAsia="zh-CN"/>
        </w:rPr>
        <w:t>KI#3</w:t>
      </w:r>
      <w:r w:rsidR="00127130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D91B53">
        <w:rPr>
          <w:rFonts w:ascii="Arial" w:hAnsi="Arial" w:cs="Arial" w:hint="eastAsia"/>
          <w:b/>
          <w:lang w:eastAsia="zh-CN"/>
        </w:rPr>
        <w:t xml:space="preserve">PC5 connection establishment for </w:t>
      </w:r>
      <w:r w:rsidR="001C7FD8">
        <w:rPr>
          <w:rFonts w:ascii="Arial" w:hAnsi="Arial" w:cs="Arial" w:hint="eastAsia"/>
          <w:b/>
          <w:lang w:eastAsia="zh-CN"/>
        </w:rPr>
        <w:t>L</w:t>
      </w:r>
      <w:r w:rsidR="00853C2B">
        <w:rPr>
          <w:rFonts w:ascii="Arial" w:hAnsi="Arial" w:cs="Arial" w:hint="eastAsia"/>
          <w:b/>
          <w:lang w:eastAsia="zh-CN"/>
        </w:rPr>
        <w:t>ayer-</w:t>
      </w:r>
      <w:r w:rsidR="001C7FD8">
        <w:rPr>
          <w:rFonts w:ascii="Arial" w:hAnsi="Arial" w:cs="Arial" w:hint="eastAsia"/>
          <w:b/>
          <w:lang w:eastAsia="zh-CN"/>
        </w:rPr>
        <w:t>3 UE-to-Network Relay without Relay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853C2B">
        <w:rPr>
          <w:rFonts w:ascii="Arial" w:hAnsi="Arial" w:cs="Arial" w:hint="eastAsia"/>
          <w:i/>
          <w:lang w:eastAsia="zh-CN"/>
        </w:rPr>
        <w:t>his paper proposes a</w:t>
      </w:r>
      <w:r w:rsidR="007F39E4">
        <w:rPr>
          <w:rFonts w:ascii="Arial" w:hAnsi="Arial" w:cs="Arial" w:hint="eastAsia"/>
          <w:i/>
          <w:lang w:eastAsia="zh-CN"/>
        </w:rPr>
        <w:t xml:space="preserve">n alternative </w:t>
      </w:r>
      <w:r w:rsidR="007F39E4">
        <w:rPr>
          <w:rFonts w:ascii="Arial" w:hAnsi="Arial" w:cs="Arial"/>
          <w:i/>
          <w:lang w:eastAsia="zh-CN"/>
        </w:rPr>
        <w:t>solution</w:t>
      </w:r>
      <w:r w:rsidR="007F39E4">
        <w:rPr>
          <w:rFonts w:ascii="Arial" w:hAnsi="Arial" w:cs="Arial" w:hint="eastAsia"/>
          <w:i/>
          <w:lang w:eastAsia="zh-CN"/>
        </w:rPr>
        <w:t xml:space="preserve"> on PC5 connection establishment procedure without Relay discovery based on the baseline Layer-3 UE-to-Network Relay solution (i.e. solution#6).</w:t>
      </w:r>
    </w:p>
    <w:p w:rsidR="00440983" w:rsidRDefault="00FD7189" w:rsidP="00FD7189">
      <w:pPr>
        <w:pStyle w:val="1"/>
      </w:pPr>
      <w:r>
        <w:t>Discussion</w:t>
      </w:r>
    </w:p>
    <w:p w:rsidR="00B81B86" w:rsidRDefault="00F14F74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</w:t>
      </w:r>
      <w:r w:rsidR="00BD436F">
        <w:rPr>
          <w:rFonts w:hint="eastAsia"/>
          <w:lang w:eastAsia="zh-CN"/>
        </w:rPr>
        <w:t xml:space="preserve">procedure, in which </w:t>
      </w:r>
      <w:r w:rsidR="00BD436F">
        <w:rPr>
          <w:lang w:eastAsia="zh-CN"/>
        </w:rPr>
        <w:t>standalone</w:t>
      </w:r>
      <w:r w:rsidR="00BD436F">
        <w:rPr>
          <w:rFonts w:hint="eastAsia"/>
          <w:lang w:eastAsia="zh-CN"/>
        </w:rPr>
        <w:t xml:space="preserve"> Discovery procedure (step 2 of clause 6.6.2) and one-to-one establishment procedure (step 3 of clause 6.6.2)</w:t>
      </w:r>
      <w:r w:rsidR="00C71CAD">
        <w:rPr>
          <w:rFonts w:hint="eastAsia"/>
          <w:lang w:eastAsia="zh-CN"/>
        </w:rPr>
        <w:t xml:space="preserve"> are used to establish the PC5 connection between Remote UE and UE-to-Network Relay.</w:t>
      </w:r>
    </w:p>
    <w:p w:rsidR="00C71CAD" w:rsidRDefault="00C71CAD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is embedded into the Direct Communication procedure.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F14F74">
        <w:rPr>
          <w:rFonts w:hint="eastAsia"/>
          <w:lang w:eastAsia="zh-CN"/>
        </w:rPr>
        <w:t xml:space="preserve"> for Key Issue #3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1030D6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r>
        <w:t>6.X</w:t>
      </w:r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F3205C" w:rsidRPr="00F3205C">
        <w:rPr>
          <w:lang w:eastAsia="zh-CN"/>
        </w:rPr>
        <w:t>PC5 connection establishment for Layer-3 UE-to-Network Relay without Relay discovery</w:t>
      </w:r>
    </w:p>
    <w:p w:rsidR="00B041DC" w:rsidRDefault="00B041DC" w:rsidP="00B041DC">
      <w:pPr>
        <w:pStyle w:val="30"/>
      </w:pPr>
      <w:r>
        <w:t>6.X.1</w:t>
      </w:r>
      <w:r>
        <w:tab/>
        <w:t>Description</w:t>
      </w:r>
    </w:p>
    <w:p w:rsidR="004B4054" w:rsidRDefault="00B041DC" w:rsidP="00B041DC">
      <w:pPr>
        <w:pStyle w:val="a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</w:t>
      </w:r>
      <w:r w:rsidR="00F3205C">
        <w:rPr>
          <w:rFonts w:eastAsiaTheme="minorEastAsia" w:hint="eastAsia"/>
          <w:lang w:eastAsia="zh-CN"/>
        </w:rPr>
        <w:t xml:space="preserve"> addresses Key Issue#3 and provides an alternative option on PC5 connection establishment</w:t>
      </w:r>
      <w:r w:rsidR="002E3FB8">
        <w:rPr>
          <w:rFonts w:eastAsiaTheme="minorEastAsia" w:hint="eastAsia"/>
          <w:lang w:eastAsia="zh-CN"/>
        </w:rPr>
        <w:t xml:space="preserve"> without Relay discovery</w:t>
      </w:r>
      <w:r w:rsidR="00F3205C">
        <w:rPr>
          <w:rFonts w:eastAsiaTheme="minorEastAsia" w:hint="eastAsia"/>
          <w:lang w:eastAsia="zh-CN"/>
        </w:rPr>
        <w:t xml:space="preserve"> on top of </w:t>
      </w:r>
      <w:r w:rsidR="00F3205C">
        <w:rPr>
          <w:rFonts w:eastAsiaTheme="minorEastAsia"/>
          <w:lang w:eastAsia="zh-CN"/>
        </w:rPr>
        <w:t>solution</w:t>
      </w:r>
      <w:r w:rsidR="00F3205C">
        <w:rPr>
          <w:rFonts w:eastAsiaTheme="minorEastAsia" w:hint="eastAsia"/>
          <w:lang w:eastAsia="zh-CN"/>
        </w:rPr>
        <w:t>#6</w:t>
      </w:r>
      <w:r w:rsidR="004B4054">
        <w:rPr>
          <w:rFonts w:eastAsiaTheme="minorEastAsia" w:hint="eastAsia"/>
          <w:lang w:eastAsia="zh-CN"/>
        </w:rPr>
        <w:t>.</w:t>
      </w:r>
    </w:p>
    <w:p w:rsidR="002E3FB8" w:rsidRDefault="002E3FB8" w:rsidP="002E3FB8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procedure, in which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Discovery procedure (step 2 of clause 6.6.2) and one-to-one establishment procedure (step 3 of clause 6.6.2) are used to establish the PC5 connection between Remote UE and UE-to-Network Relay.</w:t>
      </w:r>
    </w:p>
    <w:p w:rsidR="00533C10" w:rsidRPr="002E3FB8" w:rsidRDefault="002E3FB8" w:rsidP="002E3F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</w:t>
      </w:r>
      <w:r w:rsidR="002D2DFE">
        <w:rPr>
          <w:rFonts w:hint="eastAsia"/>
          <w:lang w:eastAsia="zh-CN"/>
        </w:rPr>
        <w:t xml:space="preserve"> [5]</w:t>
      </w:r>
      <w:r>
        <w:rPr>
          <w:rFonts w:hint="eastAsia"/>
          <w:lang w:eastAsia="zh-CN"/>
        </w:rPr>
        <w:t xml:space="preserve">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is embedded into the Direct Communication procedure.</w:t>
      </w:r>
    </w:p>
    <w:p w:rsidR="00B041DC" w:rsidRDefault="00B041DC" w:rsidP="00B041DC">
      <w:pPr>
        <w:pStyle w:val="30"/>
        <w:rPr>
          <w:lang w:eastAsia="zh-CN"/>
        </w:rPr>
      </w:pPr>
      <w:r>
        <w:t>6.X.2</w:t>
      </w:r>
      <w:r>
        <w:tab/>
        <w:t>Procedures</w:t>
      </w:r>
    </w:p>
    <w:p w:rsidR="003A3FF2" w:rsidRDefault="00B21119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 </w:t>
      </w:r>
      <w:r w:rsidR="003E21F4">
        <w:rPr>
          <w:rFonts w:hint="eastAsia"/>
          <w:lang w:eastAsia="zh-CN"/>
        </w:rPr>
        <w:t>of solution#6 in clause 6.6.2 is reused with the following differences:</w:t>
      </w:r>
    </w:p>
    <w:p w:rsidR="0047418D" w:rsidRPr="00CB0C8A" w:rsidRDefault="002377CF" w:rsidP="0047418D">
      <w:pPr>
        <w:pStyle w:val="TH"/>
      </w:pPr>
      <w:r>
        <w:object w:dxaOrig="13463" w:dyaOrig="10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379.65pt" o:ole="">
            <v:imagedata r:id="rId13" o:title=""/>
          </v:shape>
          <o:OLEObject Type="Embed" ProgID="Visio.Drawing.11" ShapeID="_x0000_i1025" DrawAspect="Content" ObjectID="_1659182203" r:id="rId14"/>
        </w:object>
      </w:r>
    </w:p>
    <w:p w:rsidR="0047418D" w:rsidRPr="00CB0C8A" w:rsidRDefault="0047418D" w:rsidP="0047418D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Pr="00CB0C8A">
        <w:t>.2-1: ProSe 5G UE-to-Network Relay</w:t>
      </w:r>
    </w:p>
    <w:p w:rsidR="000B036F" w:rsidRDefault="0047418D" w:rsidP="0047418D">
      <w:pPr>
        <w:pStyle w:val="B1"/>
        <w:rPr>
          <w:lang w:eastAsia="zh-CN"/>
        </w:rPr>
      </w:pPr>
      <w:r>
        <w:t>0.</w:t>
      </w:r>
      <w:r>
        <w:tab/>
      </w:r>
      <w:r w:rsidR="005D7BB7">
        <w:rPr>
          <w:rFonts w:hint="eastAsia"/>
          <w:lang w:eastAsia="zh-CN"/>
        </w:rPr>
        <w:t>This step is s</w:t>
      </w:r>
      <w:r w:rsidR="000B036F">
        <w:rPr>
          <w:rFonts w:hint="eastAsia"/>
          <w:lang w:eastAsia="zh-CN"/>
        </w:rPr>
        <w:t>ame as step 0 of clause 6.6.2.</w:t>
      </w:r>
    </w:p>
    <w:p w:rsidR="003727B3" w:rsidRDefault="0047418D" w:rsidP="0018092A">
      <w:pPr>
        <w:pStyle w:val="B1"/>
        <w:rPr>
          <w:lang w:eastAsia="zh-CN"/>
        </w:rPr>
      </w:pPr>
      <w:r>
        <w:t>1.</w:t>
      </w:r>
      <w:r>
        <w:tab/>
      </w:r>
      <w:r w:rsidR="005D7BB7">
        <w:rPr>
          <w:rFonts w:hint="eastAsia"/>
          <w:lang w:eastAsia="zh-CN"/>
        </w:rPr>
        <w:t>This step is s</w:t>
      </w:r>
      <w:r w:rsidR="003727B3">
        <w:rPr>
          <w:rFonts w:hint="eastAsia"/>
          <w:lang w:eastAsia="zh-CN"/>
        </w:rPr>
        <w:t>ame as step 1 of clause 6.6.2.</w:t>
      </w:r>
    </w:p>
    <w:p w:rsidR="0018092A" w:rsidRDefault="0018092A" w:rsidP="0018092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2D2DFE">
        <w:rPr>
          <w:rFonts w:hint="eastAsia"/>
          <w:lang w:eastAsia="zh-CN"/>
        </w:rPr>
        <w:t>Remote UE</w:t>
      </w:r>
      <w:r w:rsidR="002D2DFE" w:rsidRPr="00490934">
        <w:rPr>
          <w:lang w:eastAsia="ko-KR"/>
        </w:rPr>
        <w:t xml:space="preserve"> sends a Direct Communication Request message to initiate the unicast layer-2 link establishment procedure</w:t>
      </w:r>
      <w:r w:rsidR="002D2DFE">
        <w:rPr>
          <w:rFonts w:hint="eastAsia"/>
          <w:lang w:eastAsia="zh-CN"/>
        </w:rPr>
        <w:t xml:space="preserve"> with ProSe UE-to-Network Relay. This step is same as step 3 of TS 23.287 [5] clause 6.3.3.1 with the following differences:</w:t>
      </w:r>
    </w:p>
    <w:p w:rsidR="002D2DFE" w:rsidRDefault="002D2DFE" w:rsidP="002D2DFE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  <w:t>V2X Service Info is replaced by Relay Service Code.</w:t>
      </w:r>
    </w:p>
    <w:p w:rsidR="00AD7466" w:rsidRDefault="002D2DFE" w:rsidP="00AD746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 w:rsidR="00AD7466">
        <w:rPr>
          <w:rFonts w:hint="eastAsia"/>
          <w:lang w:eastAsia="zh-CN"/>
        </w:rPr>
        <w:t xml:space="preserve">Security between Remote UE and UE-to-Network Relay is established. </w:t>
      </w:r>
      <w:r>
        <w:rPr>
          <w:rFonts w:hint="eastAsia"/>
          <w:lang w:eastAsia="zh-CN"/>
        </w:rPr>
        <w:t xml:space="preserve">This step is same as step </w:t>
      </w:r>
      <w:r w:rsidR="00AD746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D7466">
        <w:rPr>
          <w:rFonts w:hint="eastAsia"/>
          <w:lang w:eastAsia="zh-CN"/>
        </w:rPr>
        <w:t>of TS 23.287 [5] clause 6.3.3.1 with the following differences:</w:t>
      </w:r>
    </w:p>
    <w:p w:rsidR="00AD7466" w:rsidRDefault="00AD7466" w:rsidP="00AD7466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C96276">
        <w:rPr>
          <w:rFonts w:eastAsia="Malgun Gothic" w:hint="eastAsia"/>
          <w:color w:val="auto"/>
          <w:lang w:eastAsia="zh-CN"/>
        </w:rPr>
        <w:t>T</w:t>
      </w:r>
      <w:r w:rsidR="00C96276">
        <w:rPr>
          <w:rFonts w:eastAsia="Malgun Gothic"/>
          <w:color w:val="auto"/>
          <w:lang w:eastAsia="zh-CN"/>
        </w:rPr>
        <w:t>h</w:t>
      </w:r>
      <w:r w:rsidR="00C96276">
        <w:rPr>
          <w:rFonts w:eastAsia="Malgun Gothic" w:hint="eastAsia"/>
          <w:color w:val="auto"/>
          <w:lang w:eastAsia="zh-CN"/>
        </w:rPr>
        <w:t xml:space="preserve">e UE-to-Network(s) </w:t>
      </w:r>
      <w:r w:rsidR="00C96276">
        <w:rPr>
          <w:rFonts w:eastAsia="Malgun Gothic"/>
          <w:color w:val="auto"/>
          <w:lang w:eastAsia="zh-CN"/>
        </w:rPr>
        <w:t>that</w:t>
      </w:r>
      <w:r w:rsidR="00C96276">
        <w:rPr>
          <w:rFonts w:eastAsia="Malgun Gothic" w:hint="eastAsia"/>
          <w:color w:val="auto"/>
          <w:lang w:eastAsia="zh-CN"/>
        </w:rPr>
        <w:t xml:space="preserve"> support the Relay Service Code responds by establishing the security with Remote UE</w:t>
      </w:r>
      <w:r w:rsidR="00A24631">
        <w:rPr>
          <w:rFonts w:eastAsia="Malgun Gothic" w:hint="eastAsia"/>
          <w:color w:val="auto"/>
          <w:lang w:eastAsia="zh-CN"/>
        </w:rPr>
        <w:t xml:space="preserve"> (step 3b)</w:t>
      </w:r>
      <w:r w:rsidRPr="002D2DFE">
        <w:rPr>
          <w:rFonts w:eastAsia="Malgun Gothic" w:hint="eastAsia"/>
          <w:color w:val="auto"/>
          <w:lang w:eastAsia="ko-KR"/>
        </w:rPr>
        <w:t>.</w:t>
      </w:r>
    </w:p>
    <w:p w:rsidR="002D2DFE" w:rsidRPr="00AD7466" w:rsidRDefault="00AD7466" w:rsidP="00AD7466">
      <w:pPr>
        <w:pStyle w:val="NO"/>
        <w:overflowPunct/>
        <w:autoSpaceDE/>
        <w:autoSpaceDN/>
        <w:adjustRightInd/>
        <w:textAlignment w:val="auto"/>
        <w:rPr>
          <w:rFonts w:eastAsia="Malgun Gothic"/>
          <w:color w:val="auto"/>
          <w:lang w:eastAsia="en-US"/>
        </w:rPr>
      </w:pPr>
      <w:r w:rsidRPr="00AD7466">
        <w:rPr>
          <w:rFonts w:eastAsia="Malgun Gothic"/>
          <w:color w:val="auto"/>
          <w:lang w:eastAsia="en-US"/>
        </w:rPr>
        <w:t>NOTE</w:t>
      </w:r>
      <w:ins w:id="0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1</w:t>
        </w:r>
      </w:ins>
      <w:r w:rsidRPr="00AD7466">
        <w:rPr>
          <w:rFonts w:eastAsia="Malgun Gothic"/>
          <w:color w:val="auto"/>
          <w:lang w:eastAsia="en-US"/>
        </w:rPr>
        <w:t>:</w:t>
      </w:r>
      <w:r w:rsidRPr="00AD7466">
        <w:rPr>
          <w:rFonts w:eastAsia="Malgun Gothic" w:hint="eastAsia"/>
          <w:color w:val="auto"/>
          <w:lang w:eastAsia="en-US"/>
        </w:rPr>
        <w:tab/>
      </w:r>
      <w:r w:rsidRPr="00AD7466">
        <w:rPr>
          <w:rFonts w:eastAsia="Malgun Gothic"/>
          <w:color w:val="auto"/>
          <w:lang w:eastAsia="en-US"/>
        </w:rPr>
        <w:t xml:space="preserve">The signalling for the Security Procedure is </w:t>
      </w:r>
      <w:r w:rsidRPr="00AD7466">
        <w:rPr>
          <w:rFonts w:eastAsia="Malgun Gothic" w:hint="eastAsia"/>
          <w:color w:val="auto"/>
          <w:lang w:eastAsia="en-US"/>
        </w:rPr>
        <w:t xml:space="preserve">to be </w:t>
      </w:r>
      <w:r w:rsidRPr="00AD7466">
        <w:rPr>
          <w:rFonts w:eastAsia="Malgun Gothic"/>
          <w:color w:val="auto"/>
          <w:lang w:eastAsia="en-US"/>
        </w:rPr>
        <w:t xml:space="preserve">defined </w:t>
      </w:r>
      <w:r w:rsidRPr="00AD7466">
        <w:rPr>
          <w:rFonts w:eastAsia="Malgun Gothic" w:hint="eastAsia"/>
          <w:color w:val="auto"/>
          <w:lang w:eastAsia="en-US"/>
        </w:rPr>
        <w:t>by SA3</w:t>
      </w:r>
      <w:r w:rsidRPr="00AD7466">
        <w:rPr>
          <w:rFonts w:eastAsia="Malgun Gothic"/>
          <w:color w:val="auto"/>
          <w:lang w:eastAsia="en-US"/>
        </w:rPr>
        <w:t>.</w:t>
      </w:r>
    </w:p>
    <w:p w:rsidR="00D22A3F" w:rsidRDefault="00D22A3F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 w:rsidR="004472C9" w:rsidRPr="00490934">
        <w:t xml:space="preserve">A </w:t>
      </w:r>
      <w:r w:rsidR="004472C9" w:rsidRPr="00490934">
        <w:rPr>
          <w:lang w:eastAsia="ko-KR"/>
        </w:rPr>
        <w:t xml:space="preserve">Direct Communication </w:t>
      </w:r>
      <w:r w:rsidR="004472C9" w:rsidRPr="00490934">
        <w:t xml:space="preserve">Accept </w:t>
      </w:r>
      <w:r w:rsidR="004472C9">
        <w:rPr>
          <w:lang w:eastAsia="ko-KR"/>
        </w:rPr>
        <w:t xml:space="preserve">message is sent to </w:t>
      </w:r>
      <w:r w:rsidR="004472C9">
        <w:rPr>
          <w:rFonts w:hint="eastAsia"/>
          <w:lang w:eastAsia="zh-CN"/>
        </w:rPr>
        <w:t>Remote UE</w:t>
      </w:r>
      <w:r w:rsidR="004472C9">
        <w:rPr>
          <w:lang w:eastAsia="ko-KR"/>
        </w:rPr>
        <w:t xml:space="preserve"> by the </w:t>
      </w:r>
      <w:r w:rsidR="004472C9">
        <w:rPr>
          <w:rFonts w:hint="eastAsia"/>
          <w:lang w:eastAsia="zh-CN"/>
        </w:rPr>
        <w:t>UE-to-Network Relay</w:t>
      </w:r>
      <w:r w:rsidR="004472C9">
        <w:rPr>
          <w:lang w:eastAsia="ko-KR"/>
        </w:rPr>
        <w:t xml:space="preserve"> UE(s) that has successfully established security with </w:t>
      </w:r>
      <w:r w:rsidR="004472C9">
        <w:rPr>
          <w:rFonts w:hint="eastAsia"/>
          <w:lang w:eastAsia="zh-CN"/>
        </w:rPr>
        <w:t>Remote UE</w:t>
      </w:r>
      <w:r>
        <w:rPr>
          <w:rFonts w:hint="eastAsia"/>
          <w:lang w:eastAsia="zh-CN"/>
        </w:rPr>
        <w:t xml:space="preserve">. This step is same as step </w:t>
      </w:r>
      <w:r w:rsidR="004472C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of TS 23.287 [5] clause 6.3.3.1 with the following differences:</w:t>
      </w:r>
    </w:p>
    <w:p w:rsidR="004472C9" w:rsidRDefault="004472C9" w:rsidP="004472C9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A24631">
        <w:rPr>
          <w:rFonts w:eastAsia="Malgun Gothic" w:hint="eastAsia"/>
          <w:color w:val="auto"/>
          <w:lang w:eastAsia="zh-CN"/>
        </w:rPr>
        <w:t>T</w:t>
      </w:r>
      <w:r w:rsidR="00A24631">
        <w:rPr>
          <w:rFonts w:eastAsia="Malgun Gothic"/>
          <w:color w:val="auto"/>
          <w:lang w:eastAsia="zh-CN"/>
        </w:rPr>
        <w:t>h</w:t>
      </w:r>
      <w:r w:rsidR="00A24631">
        <w:rPr>
          <w:rFonts w:eastAsia="Malgun Gothic" w:hint="eastAsia"/>
          <w:color w:val="auto"/>
          <w:lang w:eastAsia="zh-CN"/>
        </w:rPr>
        <w:t xml:space="preserve">e UE-to-Network(s) </w:t>
      </w:r>
      <w:r w:rsidR="00A24631">
        <w:rPr>
          <w:rFonts w:eastAsia="Malgun Gothic"/>
          <w:color w:val="auto"/>
          <w:lang w:eastAsia="zh-CN"/>
        </w:rPr>
        <w:t>that</w:t>
      </w:r>
      <w:r w:rsidR="00A24631">
        <w:rPr>
          <w:rFonts w:eastAsia="Malgun Gothic" w:hint="eastAsia"/>
          <w:color w:val="auto"/>
          <w:lang w:eastAsia="zh-CN"/>
        </w:rPr>
        <w:t xml:space="preserve"> support the Relay Service Code responds the request by sending a Direct Communication Accept message (step 4b)</w:t>
      </w:r>
      <w:r w:rsidR="00A24631" w:rsidRPr="002D2DFE">
        <w:rPr>
          <w:rFonts w:eastAsia="Malgun Gothic" w:hint="eastAsia"/>
          <w:color w:val="auto"/>
          <w:lang w:eastAsia="ko-KR"/>
        </w:rPr>
        <w:t>.</w:t>
      </w:r>
    </w:p>
    <w:p w:rsidR="004472C9" w:rsidRDefault="00A24631" w:rsidP="00D22A3F">
      <w:pPr>
        <w:pStyle w:val="B1"/>
        <w:rPr>
          <w:ins w:id="1" w:author="vivo-v1" w:date="2020-08-17T14:59:00Z"/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 xml:space="preserve">If Remote UE receives the Accept message from multiple UE-to-Network Relay UEs in step 4, the Remote UE may decide to select one UE-to-Network Relay for further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release the link with other UE-to-Network Relays.</w:t>
      </w:r>
    </w:p>
    <w:p w:rsidR="00FF3B8E" w:rsidRPr="00FF3B8E" w:rsidRDefault="00FF3B8E" w:rsidP="00C628B3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ins w:id="2" w:author="vivo-v1" w:date="2020-08-17T14:59:00Z">
        <w:r w:rsidRPr="00AD7466">
          <w:rPr>
            <w:rFonts w:eastAsia="Malgun Gothic"/>
            <w:color w:val="auto"/>
            <w:lang w:eastAsia="en-US"/>
          </w:rPr>
          <w:lastRenderedPageBreak/>
          <w:t>NOTE</w:t>
        </w:r>
      </w:ins>
      <w:ins w:id="3" w:author="vivo-v1" w:date="2020-08-17T15:10:00Z">
        <w:r w:rsidR="00DB3FD0" w:rsidRPr="00490934">
          <w:rPr>
            <w:lang w:eastAsia="ko-KR"/>
          </w:rPr>
          <w:t> </w:t>
        </w:r>
        <w:r w:rsidR="00DB3FD0">
          <w:rPr>
            <w:lang w:eastAsia="ko-KR"/>
          </w:rPr>
          <w:t>2</w:t>
        </w:r>
      </w:ins>
      <w:ins w:id="4" w:author="vivo-v1" w:date="2020-08-17T14:59:00Z">
        <w:r w:rsidRPr="00AD7466">
          <w:rPr>
            <w:rFonts w:eastAsia="Malgun Gothic"/>
            <w:color w:val="auto"/>
            <w:lang w:eastAsia="en-US"/>
          </w:rPr>
          <w:t>:</w:t>
        </w:r>
        <w:r w:rsidRPr="00AD7466">
          <w:rPr>
            <w:rFonts w:eastAsia="Malgun Gothic" w:hint="eastAsia"/>
            <w:color w:val="auto"/>
            <w:lang w:eastAsia="en-US"/>
          </w:rPr>
          <w:tab/>
        </w:r>
      </w:ins>
      <w:ins w:id="5" w:author="vivo-v1" w:date="2020-08-17T15:00:00Z">
        <w:r>
          <w:rPr>
            <w:rFonts w:eastAsia="Malgun Gothic"/>
            <w:color w:val="auto"/>
            <w:lang w:eastAsia="en-US"/>
          </w:rPr>
          <w:t xml:space="preserve">The </w:t>
        </w:r>
      </w:ins>
      <w:ins w:id="6" w:author="vivo-v1" w:date="2020-08-17T14:59:00Z">
        <w:r w:rsidRPr="00FF3B8E">
          <w:rPr>
            <w:rFonts w:eastAsia="Malgun Gothic"/>
            <w:color w:val="auto"/>
            <w:lang w:eastAsia="en-US"/>
          </w:rPr>
          <w:t xml:space="preserve">unicast layer-2 link establishment procedure </w:t>
        </w:r>
      </w:ins>
      <w:ins w:id="7" w:author="vivo-v1" w:date="2020-08-17T15:01:00Z">
        <w:r>
          <w:rPr>
            <w:rFonts w:eastAsia="Malgun Gothic"/>
            <w:color w:val="auto"/>
            <w:lang w:eastAsia="en-US"/>
          </w:rPr>
          <w:t>also can be initiated by</w:t>
        </w:r>
      </w:ins>
      <w:ins w:id="8" w:author="vivo-v1" w:date="2020-08-17T15:02:00Z">
        <w:r>
          <w:rPr>
            <w:rFonts w:eastAsia="Malgun Gothic"/>
            <w:color w:val="auto"/>
            <w:lang w:eastAsia="en-US"/>
          </w:rPr>
          <w:t xml:space="preserve"> </w:t>
        </w:r>
        <w:r w:rsidRPr="00FF3B8E">
          <w:rPr>
            <w:rFonts w:eastAsia="Malgun Gothic"/>
            <w:color w:val="auto"/>
            <w:lang w:eastAsia="en-US"/>
          </w:rPr>
          <w:t>UE-to-Network Relay</w:t>
        </w:r>
      </w:ins>
      <w:ins w:id="9" w:author="vivo-v1" w:date="2020-08-17T15:03:00Z">
        <w:r>
          <w:rPr>
            <w:rFonts w:eastAsia="Malgun Gothic"/>
            <w:color w:val="auto"/>
            <w:lang w:eastAsia="en-US"/>
          </w:rPr>
          <w:t xml:space="preserve">. if multiple Remote UEs respond with </w:t>
        </w:r>
      </w:ins>
      <w:ins w:id="10" w:author="vivo-v1" w:date="2020-08-17T15:04:00Z">
        <w:r w:rsidRPr="00FF3B8E">
          <w:rPr>
            <w:rFonts w:eastAsia="Malgun Gothic"/>
            <w:color w:val="auto"/>
            <w:lang w:eastAsia="en-US"/>
          </w:rPr>
          <w:t>Accept message</w:t>
        </w:r>
        <w:r>
          <w:rPr>
            <w:rFonts w:eastAsia="Malgun Gothic"/>
            <w:color w:val="auto"/>
            <w:lang w:eastAsia="en-US"/>
          </w:rPr>
          <w:t xml:space="preserve">, the </w:t>
        </w:r>
        <w:r w:rsidRPr="00FF3B8E">
          <w:rPr>
            <w:rFonts w:eastAsia="Malgun Gothic"/>
            <w:color w:val="auto"/>
            <w:lang w:eastAsia="en-US"/>
          </w:rPr>
          <w:t>UE-to-Network Relay</w:t>
        </w:r>
      </w:ins>
      <w:ins w:id="11" w:author="vivo-v1" w:date="2020-08-17T15:05:00Z">
        <w:r>
          <w:rPr>
            <w:rFonts w:eastAsia="Malgun Gothic"/>
            <w:color w:val="auto"/>
            <w:lang w:eastAsia="en-US"/>
          </w:rPr>
          <w:t xml:space="preserve"> </w:t>
        </w:r>
      </w:ins>
      <w:ins w:id="12" w:author="vivo-v1" w:date="2020-08-17T15:08:00Z">
        <w:r w:rsidR="00C628B3">
          <w:rPr>
            <w:rFonts w:eastAsia="Malgun Gothic"/>
            <w:color w:val="auto"/>
            <w:lang w:eastAsia="en-US"/>
          </w:rPr>
          <w:t>determines</w:t>
        </w:r>
      </w:ins>
      <w:ins w:id="13" w:author="vivo-v1" w:date="2020-08-17T15:05:00Z">
        <w:r>
          <w:rPr>
            <w:rFonts w:eastAsia="Malgun Gothic"/>
            <w:color w:val="auto"/>
            <w:lang w:eastAsia="en-US"/>
          </w:rPr>
          <w:t xml:space="preserve"> the final Remote UEs </w:t>
        </w:r>
      </w:ins>
      <w:ins w:id="14" w:author="vivo-v1" w:date="2020-08-17T15:08:00Z">
        <w:r w:rsidR="00C628B3">
          <w:rPr>
            <w:rFonts w:eastAsia="Malgun Gothic"/>
            <w:color w:val="auto"/>
            <w:lang w:eastAsia="en-US"/>
          </w:rPr>
          <w:t>and perform the following steps</w:t>
        </w:r>
      </w:ins>
      <w:ins w:id="15" w:author="vivo-v1" w:date="2020-08-17T14:59:00Z">
        <w:r w:rsidRPr="00AD7466">
          <w:rPr>
            <w:rFonts w:eastAsia="Malgun Gothic"/>
            <w:color w:val="auto"/>
            <w:lang w:eastAsia="en-US"/>
          </w:rPr>
          <w:t>.</w:t>
        </w:r>
      </w:ins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ab/>
        <w:t>The UE-to-Network R</w:t>
      </w:r>
      <w:r>
        <w:rPr>
          <w:lang w:eastAsia="zh-CN"/>
        </w:rPr>
        <w:t>e</w:t>
      </w:r>
      <w:r>
        <w:rPr>
          <w:rFonts w:hint="eastAsia"/>
          <w:lang w:eastAsia="zh-CN"/>
        </w:rPr>
        <w:t>lay may establish new PDU session or modify existing PDU session for relaying, this step is same as step 3 of clause 6.6.2.</w:t>
      </w:r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>IPv6 prefix or IPv4 address is allocated for the Remote</w:t>
      </w:r>
      <w:bookmarkStart w:id="16" w:name="_GoBack"/>
      <w:bookmarkEnd w:id="16"/>
      <w:r>
        <w:rPr>
          <w:rFonts w:hint="eastAsia"/>
          <w:lang w:eastAsia="zh-CN"/>
        </w:rPr>
        <w:t xml:space="preserve"> UE, this step is same as step 4 of clause 6.6.2.</w:t>
      </w:r>
    </w:p>
    <w:p w:rsidR="002D2DFE" w:rsidRDefault="00A24631" w:rsidP="00DA5547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This step is same as step 5 of clause 6.6.2.</w:t>
      </w:r>
    </w:p>
    <w:p w:rsidR="00FF3B8E" w:rsidRPr="00FF3B8E" w:rsidRDefault="00FF3B8E" w:rsidP="00DA5547">
      <w:pPr>
        <w:pStyle w:val="B1"/>
        <w:rPr>
          <w:lang w:eastAsia="zh-CN"/>
        </w:rPr>
      </w:pPr>
    </w:p>
    <w:p w:rsidR="00B041DC" w:rsidRDefault="00B041DC" w:rsidP="00B041DC">
      <w:pPr>
        <w:pStyle w:val="30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416CB3" w:rsidRPr="00CB0C8A" w:rsidRDefault="00416CB3" w:rsidP="00416CB3">
      <w:r w:rsidRPr="00CB0C8A">
        <w:t>The solution has impacts in the following entities:</w:t>
      </w:r>
    </w:p>
    <w:p w:rsidR="00416CB3" w:rsidRPr="00186211" w:rsidRDefault="00416CB3" w:rsidP="00416CB3">
      <w:pPr>
        <w:rPr>
          <w:b/>
          <w:bCs/>
        </w:rPr>
      </w:pPr>
      <w:r w:rsidRPr="00186211">
        <w:rPr>
          <w:b/>
          <w:bCs/>
        </w:rPr>
        <w:t>SMF:</w:t>
      </w:r>
    </w:p>
    <w:p w:rsidR="00416CB3" w:rsidRPr="00CB0C8A" w:rsidRDefault="00416CB3" w:rsidP="00416CB3">
      <w:pPr>
        <w:pStyle w:val="B1"/>
      </w:pPr>
      <w:r w:rsidRPr="00CB0C8A">
        <w:t>-</w:t>
      </w:r>
      <w:r w:rsidRPr="00CB0C8A">
        <w:tab/>
        <w:t>Needs to support procedures for Remote UE report.</w:t>
      </w:r>
    </w:p>
    <w:p w:rsidR="00416CB3" w:rsidRPr="00186211" w:rsidRDefault="00416CB3" w:rsidP="00416CB3">
      <w:pPr>
        <w:rPr>
          <w:b/>
          <w:bCs/>
          <w:lang w:eastAsia="zh-CN"/>
        </w:rPr>
      </w:pPr>
      <w:r w:rsidRPr="00186211">
        <w:rPr>
          <w:b/>
          <w:bCs/>
        </w:rPr>
        <w:t>UE:</w:t>
      </w:r>
    </w:p>
    <w:p w:rsidR="00416CB3" w:rsidRPr="00CB0C8A" w:rsidRDefault="00416CB3" w:rsidP="00416CB3">
      <w:pPr>
        <w:pStyle w:val="B1"/>
      </w:pPr>
      <w:r w:rsidRPr="00CB0C8A">
        <w:t>-</w:t>
      </w:r>
      <w:r w:rsidRPr="00CB0C8A">
        <w:tab/>
        <w:t>Needs to support procedures for Remote UE and UE-to-Network Relay.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CDA" w:rsidRDefault="00914CDA">
      <w:r>
        <w:separator/>
      </w:r>
    </w:p>
    <w:p w:rsidR="00914CDA" w:rsidRDefault="00914CDA"/>
  </w:endnote>
  <w:endnote w:type="continuationSeparator" w:id="0">
    <w:p w:rsidR="00914CDA" w:rsidRDefault="00914CDA">
      <w:r>
        <w:continuationSeparator/>
      </w:r>
    </w:p>
    <w:p w:rsidR="00914CDA" w:rsidRDefault="00914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36F" w:rsidRDefault="000B03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036F" w:rsidRDefault="000B03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036F" w:rsidRDefault="000B036F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CDA" w:rsidRDefault="00914CDA">
      <w:r>
        <w:separator/>
      </w:r>
    </w:p>
    <w:p w:rsidR="00914CDA" w:rsidRDefault="00914CDA"/>
  </w:footnote>
  <w:footnote w:type="continuationSeparator" w:id="0">
    <w:p w:rsidR="00914CDA" w:rsidRDefault="00914CDA">
      <w:r>
        <w:continuationSeparator/>
      </w:r>
    </w:p>
    <w:p w:rsidR="00914CDA" w:rsidRDefault="00914CD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36F" w:rsidRDefault="000B036F"/>
  <w:p w:rsidR="000B036F" w:rsidRDefault="000B036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36F" w:rsidRPr="00C178A2" w:rsidRDefault="000B03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0B036F" w:rsidRPr="00C178A2" w:rsidRDefault="000B03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3FD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B036F" w:rsidRPr="00C178A2" w:rsidRDefault="000B03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B036F"/>
    <w:rsid w:val="000C1205"/>
    <w:rsid w:val="000C644F"/>
    <w:rsid w:val="000C74CF"/>
    <w:rsid w:val="000E39A7"/>
    <w:rsid w:val="000E7A73"/>
    <w:rsid w:val="001013C0"/>
    <w:rsid w:val="001030D6"/>
    <w:rsid w:val="001172A3"/>
    <w:rsid w:val="00120CD0"/>
    <w:rsid w:val="0012414C"/>
    <w:rsid w:val="00127130"/>
    <w:rsid w:val="00144AD7"/>
    <w:rsid w:val="00147BF0"/>
    <w:rsid w:val="00151D17"/>
    <w:rsid w:val="001614BF"/>
    <w:rsid w:val="00166D89"/>
    <w:rsid w:val="00172D9F"/>
    <w:rsid w:val="0018092A"/>
    <w:rsid w:val="00182949"/>
    <w:rsid w:val="0018638B"/>
    <w:rsid w:val="0019138E"/>
    <w:rsid w:val="0019344D"/>
    <w:rsid w:val="00194693"/>
    <w:rsid w:val="00196ABD"/>
    <w:rsid w:val="001B6A45"/>
    <w:rsid w:val="001C7FD8"/>
    <w:rsid w:val="001D2CD1"/>
    <w:rsid w:val="001D4208"/>
    <w:rsid w:val="001D65F6"/>
    <w:rsid w:val="001E278F"/>
    <w:rsid w:val="001E34C3"/>
    <w:rsid w:val="001F2E5E"/>
    <w:rsid w:val="001F5545"/>
    <w:rsid w:val="001F6635"/>
    <w:rsid w:val="00207D00"/>
    <w:rsid w:val="00214A9D"/>
    <w:rsid w:val="00216540"/>
    <w:rsid w:val="00216BE9"/>
    <w:rsid w:val="0022676A"/>
    <w:rsid w:val="002377CF"/>
    <w:rsid w:val="0026119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D2DFE"/>
    <w:rsid w:val="002E3FB8"/>
    <w:rsid w:val="002E7705"/>
    <w:rsid w:val="002E7C6F"/>
    <w:rsid w:val="0030175B"/>
    <w:rsid w:val="00335E3A"/>
    <w:rsid w:val="00346388"/>
    <w:rsid w:val="003521FA"/>
    <w:rsid w:val="003553E9"/>
    <w:rsid w:val="003658EE"/>
    <w:rsid w:val="003727B3"/>
    <w:rsid w:val="0038235B"/>
    <w:rsid w:val="00393D0A"/>
    <w:rsid w:val="003A0636"/>
    <w:rsid w:val="003A0E4B"/>
    <w:rsid w:val="003A37F6"/>
    <w:rsid w:val="003A3FF2"/>
    <w:rsid w:val="003A510A"/>
    <w:rsid w:val="003A76D4"/>
    <w:rsid w:val="003D2355"/>
    <w:rsid w:val="003E21F4"/>
    <w:rsid w:val="003E3254"/>
    <w:rsid w:val="003E3F2D"/>
    <w:rsid w:val="003E58DF"/>
    <w:rsid w:val="003F12D4"/>
    <w:rsid w:val="004002FC"/>
    <w:rsid w:val="00410FFE"/>
    <w:rsid w:val="00413188"/>
    <w:rsid w:val="00416CB3"/>
    <w:rsid w:val="00423DA3"/>
    <w:rsid w:val="00424071"/>
    <w:rsid w:val="00430650"/>
    <w:rsid w:val="004359A8"/>
    <w:rsid w:val="00440983"/>
    <w:rsid w:val="004472C9"/>
    <w:rsid w:val="0045433E"/>
    <w:rsid w:val="00465D31"/>
    <w:rsid w:val="0047418D"/>
    <w:rsid w:val="00474B2E"/>
    <w:rsid w:val="00474F8C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F0298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D7BB7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073"/>
    <w:rsid w:val="00675698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3858"/>
    <w:rsid w:val="00756837"/>
    <w:rsid w:val="007614FF"/>
    <w:rsid w:val="00783CE1"/>
    <w:rsid w:val="00787C42"/>
    <w:rsid w:val="00793378"/>
    <w:rsid w:val="007A3710"/>
    <w:rsid w:val="007B7FE2"/>
    <w:rsid w:val="007C0E15"/>
    <w:rsid w:val="007F39E4"/>
    <w:rsid w:val="007F500E"/>
    <w:rsid w:val="007F50FA"/>
    <w:rsid w:val="008117E7"/>
    <w:rsid w:val="00833545"/>
    <w:rsid w:val="008344F0"/>
    <w:rsid w:val="00853C2B"/>
    <w:rsid w:val="008650EC"/>
    <w:rsid w:val="00865ADB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4CDA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7A7B"/>
    <w:rsid w:val="009B0006"/>
    <w:rsid w:val="009C063F"/>
    <w:rsid w:val="009C75C4"/>
    <w:rsid w:val="009E12AC"/>
    <w:rsid w:val="00A01C8E"/>
    <w:rsid w:val="00A109F3"/>
    <w:rsid w:val="00A126BD"/>
    <w:rsid w:val="00A24631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252"/>
    <w:rsid w:val="00AC2F69"/>
    <w:rsid w:val="00AC3635"/>
    <w:rsid w:val="00AD4FAE"/>
    <w:rsid w:val="00AD7466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449F2"/>
    <w:rsid w:val="00B46A9B"/>
    <w:rsid w:val="00B474BA"/>
    <w:rsid w:val="00B55AFC"/>
    <w:rsid w:val="00B56967"/>
    <w:rsid w:val="00B62A32"/>
    <w:rsid w:val="00B80B5B"/>
    <w:rsid w:val="00B81B86"/>
    <w:rsid w:val="00B850FB"/>
    <w:rsid w:val="00BA2AE7"/>
    <w:rsid w:val="00BC62BF"/>
    <w:rsid w:val="00BD436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28B3"/>
    <w:rsid w:val="00C6458E"/>
    <w:rsid w:val="00C71CAD"/>
    <w:rsid w:val="00C8664A"/>
    <w:rsid w:val="00C86E8A"/>
    <w:rsid w:val="00C902C9"/>
    <w:rsid w:val="00C93B3C"/>
    <w:rsid w:val="00C9533D"/>
    <w:rsid w:val="00C96276"/>
    <w:rsid w:val="00C96832"/>
    <w:rsid w:val="00C976B8"/>
    <w:rsid w:val="00CA586F"/>
    <w:rsid w:val="00CB730B"/>
    <w:rsid w:val="00CC1987"/>
    <w:rsid w:val="00CC5766"/>
    <w:rsid w:val="00CD2704"/>
    <w:rsid w:val="00CD4BF4"/>
    <w:rsid w:val="00CD6C4F"/>
    <w:rsid w:val="00CE3311"/>
    <w:rsid w:val="00CE78B0"/>
    <w:rsid w:val="00CF013C"/>
    <w:rsid w:val="00D22A3F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0466"/>
    <w:rsid w:val="00D91B53"/>
    <w:rsid w:val="00D9302E"/>
    <w:rsid w:val="00DA17BE"/>
    <w:rsid w:val="00DA4B92"/>
    <w:rsid w:val="00DA5547"/>
    <w:rsid w:val="00DA7C8A"/>
    <w:rsid w:val="00DB331B"/>
    <w:rsid w:val="00DB3BE2"/>
    <w:rsid w:val="00DB3FD0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A51F1"/>
    <w:rsid w:val="00EB1137"/>
    <w:rsid w:val="00EC0DA8"/>
    <w:rsid w:val="00ED55EA"/>
    <w:rsid w:val="00EE23B4"/>
    <w:rsid w:val="00EE3B2E"/>
    <w:rsid w:val="00EF6B1E"/>
    <w:rsid w:val="00F02198"/>
    <w:rsid w:val="00F03CFC"/>
    <w:rsid w:val="00F07E99"/>
    <w:rsid w:val="00F14F74"/>
    <w:rsid w:val="00F17B7F"/>
    <w:rsid w:val="00F24C65"/>
    <w:rsid w:val="00F3205C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23AB"/>
    <w:rsid w:val="00FE584B"/>
    <w:rsid w:val="00FF2090"/>
    <w:rsid w:val="00FF3B8E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0550B"/>
  <w15:docId w15:val="{7C8CB184-6DA9-4A5A-9D90-A2287B4B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6">
    <w:name w:val="Balloon Text"/>
    <w:basedOn w:val="a"/>
    <w:link w:val="a7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8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9">
    <w:name w:val="Body Text"/>
    <w:aliases w:val="bt"/>
    <w:basedOn w:val="a"/>
    <w:link w:val="aa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aa">
    <w:name w:val="正文文本 字符"/>
    <w:aliases w:val="bt 字符"/>
    <w:basedOn w:val="a0"/>
    <w:link w:val="a9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1DF39D-C9DC-486B-8900-49EF2F8C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vivo-v1</cp:lastModifiedBy>
  <cp:revision>37</cp:revision>
  <cp:lastPrinted>2003-09-26T09:29:00Z</cp:lastPrinted>
  <dcterms:created xsi:type="dcterms:W3CDTF">2020-08-06T02:10:00Z</dcterms:created>
  <dcterms:modified xsi:type="dcterms:W3CDTF">2020-08-17T07:10:00Z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